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2413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3769B2">
          <w:rPr>
            <w:b/>
            <w:i/>
            <w:noProof/>
            <w:sz w:val="28"/>
          </w:rPr>
          <w:t>3073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B035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</w:t>
              </w:r>
              <w:r w:rsidR="00FE3773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.3</w:t>
              </w:r>
              <w:r w:rsidR="00EF2E08">
                <w:rPr>
                  <w:b/>
                  <w:noProof/>
                  <w:sz w:val="28"/>
                </w:rPr>
                <w:t>0</w:t>
              </w:r>
              <w:r w:rsidR="00FE377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D357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69B2">
                <w:rPr>
                  <w:b/>
                  <w:noProof/>
                  <w:sz w:val="28"/>
                </w:rPr>
                <w:t>0868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3D8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3E22CE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3E22CE">
                <w:rPr>
                  <w:b/>
                  <w:noProof/>
                  <w:sz w:val="28"/>
                </w:rPr>
                <w:t>4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805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8572D4">
                <w:t>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4FF9EA" w:rsidR="001E41F3" w:rsidRDefault="003E22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11C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E22C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FF2A4" w:rsidR="0048677E" w:rsidRDefault="008572D4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B380B">
              <w:rPr>
                <w:i/>
                <w:iCs/>
                <w:noProof/>
              </w:rPr>
              <w:t>SystemInformationBlockType28</w:t>
            </w:r>
            <w:r>
              <w:rPr>
                <w:noProof/>
              </w:rPr>
              <w:t xml:space="preserve"> contains NR sidelink communication configuration instead of </w:t>
            </w:r>
            <w:r w:rsidRPr="005B380B">
              <w:rPr>
                <w:i/>
                <w:iCs/>
                <w:noProof/>
              </w:rPr>
              <w:t>SystemInformationBlockType12</w:t>
            </w:r>
            <w:r>
              <w:rPr>
                <w:noProof/>
              </w:rPr>
              <w:t>, which contains CMAS notification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28F9F4CA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8C3717">
              <w:rPr>
                <w:noProof/>
              </w:rPr>
              <w:t xml:space="preserve"> clause </w:t>
            </w:r>
            <w:r w:rsidR="005B380B">
              <w:rPr>
                <w:noProof/>
              </w:rPr>
              <w:t>11</w:t>
            </w:r>
            <w:r w:rsidR="008C3717">
              <w:rPr>
                <w:noProof/>
              </w:rPr>
              <w:t>.</w:t>
            </w:r>
            <w:r w:rsidR="005B380B">
              <w:rPr>
                <w:noProof/>
              </w:rPr>
              <w:t>1</w:t>
            </w:r>
            <w:r w:rsidR="008C3717">
              <w:rPr>
                <w:noProof/>
              </w:rPr>
              <w:t xml:space="preserve">, </w:t>
            </w:r>
            <w:r w:rsidR="005B380B">
              <w:rPr>
                <w:noProof/>
              </w:rPr>
              <w:t>change “</w:t>
            </w:r>
            <w:r w:rsidR="005B380B" w:rsidRPr="005B380B">
              <w:rPr>
                <w:i/>
                <w:iCs/>
                <w:noProof/>
              </w:rPr>
              <w:t>SystemInformationBlockType12</w:t>
            </w:r>
            <w:r w:rsidR="005B380B">
              <w:rPr>
                <w:noProof/>
              </w:rPr>
              <w:t>” to “</w:t>
            </w:r>
            <w:r w:rsidR="005B380B" w:rsidRPr="005B380B">
              <w:rPr>
                <w:i/>
                <w:iCs/>
                <w:noProof/>
              </w:rPr>
              <w:t>SystemInformationBlockType28</w:t>
            </w:r>
            <w:r w:rsidR="005B380B">
              <w:rPr>
                <w:noProof/>
              </w:rPr>
              <w:t>”</w:t>
            </w:r>
            <w:r w:rsidR="008C3717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7F675AC2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  <w:r w:rsidR="004404B2">
              <w:rPr>
                <w:noProof/>
              </w:rPr>
              <w:t>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B24FB" w:rsidR="0099425D" w:rsidRDefault="005B380B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SIB type use</w:t>
            </w:r>
            <w:r w:rsidR="00E63F3A">
              <w:rPr>
                <w:noProof/>
              </w:rPr>
              <w:t xml:space="preserve"> in the spec</w:t>
            </w:r>
            <w:r>
              <w:rPr>
                <w:noProof/>
              </w:rPr>
              <w:t xml:space="preserve"> leads to </w:t>
            </w:r>
            <w:r w:rsidR="00E63F3A">
              <w:rPr>
                <w:noProof/>
              </w:rPr>
              <w:t xml:space="preserve">the </w:t>
            </w:r>
            <w:r>
              <w:rPr>
                <w:noProof/>
              </w:rPr>
              <w:t>failure behavior of UE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2D20" w:rsidR="001E41F3" w:rsidRDefault="00E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6C8ADD5C" w14:textId="77777777" w:rsidR="00B37299" w:rsidRPr="00E26215" w:rsidRDefault="00B37299" w:rsidP="00B37299">
      <w:pPr>
        <w:pStyle w:val="Heading2"/>
      </w:pPr>
      <w:bookmarkStart w:id="1" w:name="_Toc29237949"/>
      <w:bookmarkStart w:id="2" w:name="_Toc37235853"/>
      <w:bookmarkStart w:id="3" w:name="_Toc46499561"/>
      <w:bookmarkStart w:id="4" w:name="_Toc52492293"/>
      <w:bookmarkStart w:id="5" w:name="_Toc130934896"/>
      <w:r w:rsidRPr="00E26215">
        <w:rPr>
          <w:lang w:eastAsia="ko-KR"/>
        </w:rPr>
        <w:t>11.1</w:t>
      </w:r>
      <w:r w:rsidRPr="00E26215">
        <w:rPr>
          <w:lang w:eastAsia="ko-KR"/>
        </w:rPr>
        <w:tab/>
      </w:r>
      <w:proofErr w:type="spellStart"/>
      <w:r w:rsidRPr="00E26215">
        <w:rPr>
          <w:rFonts w:eastAsia="Malgun Gothic"/>
          <w:lang w:eastAsia="ko-KR"/>
        </w:rPr>
        <w:t>S</w:t>
      </w:r>
      <w:r w:rsidRPr="00E26215">
        <w:t>idelink</w:t>
      </w:r>
      <w:proofErr w:type="spellEnd"/>
      <w:r w:rsidRPr="00E26215">
        <w:t xml:space="preserve"> communication</w:t>
      </w:r>
      <w:r w:rsidRPr="00E26215">
        <w:rPr>
          <w:lang w:eastAsia="zh-CN"/>
        </w:rPr>
        <w:t xml:space="preserve"> and V2X </w:t>
      </w:r>
      <w:proofErr w:type="spellStart"/>
      <w:r w:rsidRPr="00E26215">
        <w:rPr>
          <w:lang w:eastAsia="zh-CN"/>
        </w:rPr>
        <w:t>sidelink</w:t>
      </w:r>
      <w:proofErr w:type="spellEnd"/>
      <w:r w:rsidRPr="00E26215">
        <w:rPr>
          <w:lang w:eastAsia="zh-CN"/>
        </w:rPr>
        <w:t xml:space="preserve"> communication</w:t>
      </w:r>
      <w:bookmarkEnd w:id="1"/>
      <w:r w:rsidRPr="00E26215">
        <w:rPr>
          <w:lang w:eastAsia="zh-CN"/>
        </w:rPr>
        <w:t xml:space="preserve"> and NR </w:t>
      </w:r>
      <w:proofErr w:type="spellStart"/>
      <w:r w:rsidRPr="00E26215">
        <w:rPr>
          <w:lang w:eastAsia="zh-CN"/>
        </w:rPr>
        <w:t>sidelink</w:t>
      </w:r>
      <w:proofErr w:type="spellEnd"/>
      <w:r w:rsidRPr="00E26215">
        <w:rPr>
          <w:lang w:eastAsia="zh-CN"/>
        </w:rPr>
        <w:t xml:space="preserve"> communication</w:t>
      </w:r>
      <w:bookmarkEnd w:id="2"/>
      <w:bookmarkEnd w:id="3"/>
      <w:bookmarkEnd w:id="4"/>
      <w:bookmarkEnd w:id="5"/>
    </w:p>
    <w:p w14:paraId="265B13AD" w14:textId="77777777" w:rsidR="00B37299" w:rsidRPr="00E26215" w:rsidRDefault="00B37299" w:rsidP="00B37299">
      <w:pPr>
        <w:rPr>
          <w:lang w:eastAsia="zh-CN"/>
        </w:rPr>
      </w:pPr>
      <w:r w:rsidRPr="00E26215">
        <w:rPr>
          <w:lang w:eastAsia="ko-KR"/>
        </w:rPr>
        <w:t xml:space="preserve">The UE may transmit or receive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 if it fulfils the condition(s) defined in TS 36.331 </w:t>
      </w:r>
      <w:r w:rsidRPr="00E26215">
        <w:t>[</w:t>
      </w:r>
      <w:r w:rsidRPr="00E26215">
        <w:rPr>
          <w:lang w:eastAsia="ko-KR"/>
        </w:rPr>
        <w:t>3]</w:t>
      </w:r>
      <w:r w:rsidRPr="00E26215">
        <w:t xml:space="preserve">, clause </w:t>
      </w:r>
      <w:r w:rsidRPr="00E26215">
        <w:rPr>
          <w:lang w:eastAsia="ko-KR"/>
        </w:rPr>
        <w:t>5.10.1a. The UE may transmit or receive</w:t>
      </w:r>
      <w:r w:rsidRPr="00E26215">
        <w:rPr>
          <w:lang w:eastAsia="zh-CN"/>
        </w:rPr>
        <w:t xml:space="preserve"> V2X</w:t>
      </w:r>
      <w:r w:rsidRPr="00E26215">
        <w:rPr>
          <w:lang w:eastAsia="ko-KR"/>
        </w:rPr>
        <w:t xml:space="preserve">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 if it fulfils the condition(s) defined in TS 36.331 </w:t>
      </w:r>
      <w:r w:rsidRPr="00E26215">
        <w:t>[</w:t>
      </w:r>
      <w:r w:rsidRPr="00E26215">
        <w:rPr>
          <w:lang w:eastAsia="ko-KR"/>
        </w:rPr>
        <w:t>3]</w:t>
      </w:r>
      <w:r w:rsidRPr="00E26215">
        <w:t xml:space="preserve">, clause </w:t>
      </w:r>
      <w:r w:rsidRPr="00E26215">
        <w:rPr>
          <w:lang w:eastAsia="ko-KR"/>
        </w:rPr>
        <w:t>5.10.1</w:t>
      </w:r>
      <w:r w:rsidRPr="00E26215">
        <w:rPr>
          <w:lang w:eastAsia="zh-CN"/>
        </w:rPr>
        <w:t>d</w:t>
      </w:r>
      <w:r w:rsidRPr="00E26215">
        <w:rPr>
          <w:lang w:eastAsia="ko-KR"/>
        </w:rPr>
        <w:t xml:space="preserve">. When UE is in-coverage for </w:t>
      </w:r>
      <w:proofErr w:type="spellStart"/>
      <w:r w:rsidRPr="00E26215">
        <w:rPr>
          <w:rFonts w:eastAsia="Malgun Gothic"/>
          <w:lang w:eastAsia="ko-KR"/>
        </w:rPr>
        <w:t>sidelink</w:t>
      </w:r>
      <w:proofErr w:type="spellEnd"/>
      <w:r w:rsidRPr="00E26215">
        <w:rPr>
          <w:rFonts w:eastAsia="Malgun Gothic"/>
          <w:lang w:eastAsia="ko-KR"/>
        </w:rPr>
        <w:t xml:space="preserve"> </w:t>
      </w:r>
      <w:r w:rsidRPr="00E26215">
        <w:rPr>
          <w:lang w:eastAsia="ko-KR"/>
        </w:rPr>
        <w:t>operation</w:t>
      </w:r>
      <w:r w:rsidRPr="00E26215">
        <w:rPr>
          <w:rFonts w:eastAsia="Malgun Gothic"/>
          <w:lang w:eastAsia="ko-KR"/>
        </w:rPr>
        <w:t xml:space="preserve"> </w:t>
      </w:r>
      <w:r w:rsidRPr="00E26215">
        <w:rPr>
          <w:lang w:eastAsia="ko-KR"/>
        </w:rPr>
        <w:t xml:space="preserve">as defined in clause 11.4, the UE may perform the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 according to </w:t>
      </w:r>
      <w:r w:rsidRPr="00E26215">
        <w:rPr>
          <w:i/>
          <w:lang w:eastAsia="ko-KR"/>
        </w:rPr>
        <w:t>SystemInformationBlockType18</w:t>
      </w:r>
      <w:r w:rsidRPr="00E26215">
        <w:rPr>
          <w:lang w:eastAsia="zh-CN"/>
        </w:rPr>
        <w:t xml:space="preserve"> or </w:t>
      </w:r>
      <w:r w:rsidRPr="00E26215">
        <w:rPr>
          <w:lang w:eastAsia="ko-KR"/>
        </w:rPr>
        <w:t>perform</w:t>
      </w:r>
      <w:r w:rsidRPr="00E26215">
        <w:rPr>
          <w:lang w:eastAsia="zh-CN"/>
        </w:rPr>
        <w:t xml:space="preserve"> </w:t>
      </w:r>
      <w:r w:rsidRPr="00E26215">
        <w:rPr>
          <w:lang w:eastAsia="ko-KR"/>
        </w:rPr>
        <w:t xml:space="preserve">the </w:t>
      </w:r>
      <w:r w:rsidRPr="00E26215">
        <w:rPr>
          <w:lang w:eastAsia="zh-CN"/>
        </w:rPr>
        <w:t xml:space="preserve">V2X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</w:t>
      </w:r>
      <w:r w:rsidRPr="00E26215">
        <w:rPr>
          <w:lang w:eastAsia="zh-CN"/>
        </w:rPr>
        <w:t xml:space="preserve"> </w:t>
      </w:r>
      <w:r w:rsidRPr="00E26215">
        <w:rPr>
          <w:lang w:eastAsia="ko-KR"/>
        </w:rPr>
        <w:t>according to</w:t>
      </w:r>
      <w:r w:rsidRPr="00E26215">
        <w:rPr>
          <w:lang w:eastAsia="zh-CN"/>
        </w:rPr>
        <w:t xml:space="preserve"> </w:t>
      </w:r>
      <w:r w:rsidRPr="00E26215">
        <w:rPr>
          <w:i/>
          <w:lang w:eastAsia="ko-KR"/>
        </w:rPr>
        <w:t>SystemInformationBlockType</w:t>
      </w:r>
      <w:r w:rsidRPr="00E26215">
        <w:rPr>
          <w:i/>
          <w:lang w:eastAsia="zh-CN"/>
        </w:rPr>
        <w:t>2</w:t>
      </w:r>
      <w:r w:rsidRPr="00E26215">
        <w:rPr>
          <w:i/>
          <w:lang w:eastAsia="ko-KR"/>
        </w:rPr>
        <w:t>1</w:t>
      </w:r>
      <w:r w:rsidRPr="00E26215">
        <w:rPr>
          <w:lang w:eastAsia="ko-KR"/>
        </w:rPr>
        <w:t xml:space="preserve"> or </w:t>
      </w:r>
      <w:r w:rsidRPr="00E26215">
        <w:rPr>
          <w:i/>
          <w:lang w:eastAsia="ko-KR"/>
        </w:rPr>
        <w:t>SystemInformationBlockType</w:t>
      </w:r>
      <w:r w:rsidRPr="00E26215">
        <w:rPr>
          <w:i/>
          <w:lang w:eastAsia="zh-CN"/>
        </w:rPr>
        <w:t>2</w:t>
      </w:r>
      <w:r w:rsidRPr="00E26215">
        <w:rPr>
          <w:i/>
          <w:lang w:eastAsia="ko-KR"/>
        </w:rPr>
        <w:t>6,</w:t>
      </w:r>
      <w:r w:rsidRPr="00E26215">
        <w:rPr>
          <w:lang w:eastAsia="ko-KR"/>
        </w:rPr>
        <w:t xml:space="preserve"> and when out-of-coverage for </w:t>
      </w:r>
      <w:proofErr w:type="spellStart"/>
      <w:r w:rsidRPr="00E26215">
        <w:rPr>
          <w:rFonts w:eastAsia="Malgun Gothic"/>
          <w:lang w:eastAsia="ko-KR"/>
        </w:rPr>
        <w:t>sidelink</w:t>
      </w:r>
      <w:proofErr w:type="spellEnd"/>
      <w:r w:rsidRPr="00E26215">
        <w:rPr>
          <w:lang w:eastAsia="ko-KR"/>
        </w:rPr>
        <w:t xml:space="preserve">, the UE may perform the </w:t>
      </w:r>
      <w:proofErr w:type="spellStart"/>
      <w:r w:rsidRPr="00E26215">
        <w:rPr>
          <w:lang w:eastAsia="ko-KR"/>
        </w:rPr>
        <w:t>sidelink</w:t>
      </w:r>
      <w:proofErr w:type="spellEnd"/>
      <w:r w:rsidRPr="00E26215">
        <w:rPr>
          <w:lang w:eastAsia="ko-KR"/>
        </w:rPr>
        <w:t xml:space="preserve"> communication according to </w:t>
      </w:r>
      <w:r w:rsidRPr="00E26215">
        <w:rPr>
          <w:i/>
        </w:rPr>
        <w:t>SL-</w:t>
      </w:r>
      <w:proofErr w:type="spellStart"/>
      <w:r w:rsidRPr="00E26215">
        <w:rPr>
          <w:i/>
        </w:rPr>
        <w:t>Preconfiguration</w:t>
      </w:r>
      <w:proofErr w:type="spellEnd"/>
      <w:r w:rsidRPr="00E26215">
        <w:rPr>
          <w:noProof/>
          <w:kern w:val="2"/>
          <w:lang w:eastAsia="zh-CN"/>
        </w:rPr>
        <w:t xml:space="preserve"> or perform V2X sidelink communication according to</w:t>
      </w:r>
      <w:r w:rsidRPr="00E26215">
        <w:rPr>
          <w:i/>
        </w:rPr>
        <w:t xml:space="preserve"> SL</w:t>
      </w:r>
      <w:r w:rsidRPr="00E26215">
        <w:rPr>
          <w:i/>
          <w:lang w:eastAsia="zh-CN"/>
        </w:rPr>
        <w:t>-V2X</w:t>
      </w:r>
      <w:r w:rsidRPr="00E26215">
        <w:rPr>
          <w:i/>
        </w:rPr>
        <w:t>-Preconfiguration</w:t>
      </w:r>
      <w:r w:rsidRPr="00E26215">
        <w:rPr>
          <w:i/>
          <w:lang w:eastAsia="zh-CN"/>
        </w:rPr>
        <w:t xml:space="preserve"> </w:t>
      </w:r>
      <w:r w:rsidRPr="00E26215">
        <w:rPr>
          <w:lang w:eastAsia="zh-CN"/>
        </w:rPr>
        <w:t>or according to</w:t>
      </w:r>
      <w:r w:rsidRPr="00E26215">
        <w:rPr>
          <w:i/>
          <w:lang w:eastAsia="zh-CN"/>
        </w:rPr>
        <w:t xml:space="preserve"> SystemInformationBlockType21</w:t>
      </w:r>
      <w:r w:rsidRPr="00E26215">
        <w:rPr>
          <w:noProof/>
          <w:kern w:val="2"/>
          <w:lang w:eastAsia="zh-CN"/>
        </w:rPr>
        <w:t xml:space="preserve"> or</w:t>
      </w:r>
      <w:r w:rsidRPr="00E26215">
        <w:rPr>
          <w:lang w:eastAsia="ko-KR"/>
        </w:rPr>
        <w:t xml:space="preserve"> </w:t>
      </w:r>
      <w:r w:rsidRPr="00E26215">
        <w:rPr>
          <w:i/>
          <w:lang w:eastAsia="ko-KR"/>
        </w:rPr>
        <w:t>SystemInformationBlockType</w:t>
      </w:r>
      <w:r w:rsidRPr="00E26215">
        <w:rPr>
          <w:i/>
          <w:lang w:eastAsia="zh-CN"/>
        </w:rPr>
        <w:t>2</w:t>
      </w:r>
      <w:r w:rsidRPr="00E26215">
        <w:rPr>
          <w:i/>
          <w:lang w:eastAsia="ko-KR"/>
        </w:rPr>
        <w:t xml:space="preserve">6 </w:t>
      </w:r>
      <w:r w:rsidRPr="00E26215">
        <w:rPr>
          <w:noProof/>
          <w:kern w:val="2"/>
          <w:lang w:eastAsia="zh-CN"/>
        </w:rPr>
        <w:t>of the cell on the frequency which provides inter-carrier V2X sidelink configuration</w:t>
      </w:r>
      <w:r w:rsidRPr="00E26215">
        <w:rPr>
          <w:noProof/>
          <w:kern w:val="2"/>
          <w:lang w:eastAsia="ko-KR"/>
        </w:rPr>
        <w:t xml:space="preserve">, as specified in TS 36.331 [3]. The UE shall not </w:t>
      </w:r>
      <w:r w:rsidRPr="00E26215">
        <w:rPr>
          <w:noProof/>
          <w:kern w:val="2"/>
          <w:lang w:eastAsia="zh-CN"/>
        </w:rPr>
        <w:t>perform V2X sidelink communication according to</w:t>
      </w:r>
      <w:r w:rsidRPr="00E26215">
        <w:rPr>
          <w:i/>
        </w:rPr>
        <w:t xml:space="preserve"> SL</w:t>
      </w:r>
      <w:r w:rsidRPr="00E26215">
        <w:rPr>
          <w:i/>
          <w:lang w:eastAsia="zh-CN"/>
        </w:rPr>
        <w:t>-V2X</w:t>
      </w:r>
      <w:r w:rsidRPr="00E26215">
        <w:rPr>
          <w:i/>
        </w:rPr>
        <w:t xml:space="preserve">-Preconfiguration </w:t>
      </w:r>
      <w:r w:rsidRPr="00E26215">
        <w:t xml:space="preserve">if the UE detects a cell </w:t>
      </w:r>
      <w:r w:rsidRPr="00E26215">
        <w:rPr>
          <w:noProof/>
          <w:kern w:val="2"/>
          <w:lang w:eastAsia="zh-CN"/>
        </w:rPr>
        <w:t xml:space="preserve">providing </w:t>
      </w:r>
      <w:r w:rsidRPr="00E26215">
        <w:t xml:space="preserve">V2X </w:t>
      </w:r>
      <w:proofErr w:type="spellStart"/>
      <w:r w:rsidRPr="00E26215">
        <w:rPr>
          <w:lang w:eastAsia="zh-CN"/>
        </w:rPr>
        <w:t>sidelink</w:t>
      </w:r>
      <w:proofErr w:type="spellEnd"/>
      <w:r w:rsidRPr="00E26215">
        <w:t xml:space="preserve"> configuration</w:t>
      </w:r>
      <w:r w:rsidRPr="00E26215">
        <w:rPr>
          <w:lang w:eastAsia="zh-CN"/>
        </w:rPr>
        <w:t xml:space="preserve"> </w:t>
      </w:r>
      <w:r w:rsidRPr="00E26215">
        <w:t xml:space="preserve">or </w:t>
      </w:r>
      <w:r w:rsidRPr="00E26215">
        <w:rPr>
          <w:noProof/>
          <w:kern w:val="2"/>
          <w:lang w:eastAsia="zh-CN"/>
        </w:rPr>
        <w:t>inter-carrier V2X sidelink configuration</w:t>
      </w:r>
      <w:r w:rsidRPr="00E26215">
        <w:t xml:space="preserve"> </w:t>
      </w:r>
      <w:r w:rsidRPr="00E26215">
        <w:rPr>
          <w:lang w:eastAsia="zh-CN"/>
        </w:rPr>
        <w:t xml:space="preserve">for the frequency UE is interested to perform V2X </w:t>
      </w:r>
      <w:proofErr w:type="spellStart"/>
      <w:r w:rsidRPr="00E26215">
        <w:rPr>
          <w:lang w:eastAsia="zh-CN"/>
        </w:rPr>
        <w:t>sidelink</w:t>
      </w:r>
      <w:proofErr w:type="spellEnd"/>
      <w:r w:rsidRPr="00E26215">
        <w:rPr>
          <w:lang w:eastAsia="zh-CN"/>
        </w:rPr>
        <w:t xml:space="preserve"> communication on.</w:t>
      </w:r>
    </w:p>
    <w:p w14:paraId="0F0E9411" w14:textId="5F3CEFDC" w:rsidR="00B37299" w:rsidRPr="00E26215" w:rsidRDefault="00B37299" w:rsidP="00B37299">
      <w:pPr>
        <w:rPr>
          <w:rFonts w:eastAsia="SimSun"/>
          <w:szCs w:val="22"/>
          <w:lang w:eastAsia="zh-CN"/>
        </w:rPr>
      </w:pPr>
      <w:r w:rsidRPr="00E26215">
        <w:rPr>
          <w:szCs w:val="22"/>
          <w:lang w:eastAsia="zh-CN"/>
        </w:rPr>
        <w:t xml:space="preserve">The UE may transmit or receive NR </w:t>
      </w:r>
      <w:proofErr w:type="spellStart"/>
      <w:r w:rsidRPr="00E26215">
        <w:rPr>
          <w:szCs w:val="22"/>
          <w:lang w:eastAsia="zh-CN"/>
        </w:rPr>
        <w:t>sidelink</w:t>
      </w:r>
      <w:proofErr w:type="spellEnd"/>
      <w:r w:rsidRPr="00E26215">
        <w:rPr>
          <w:szCs w:val="22"/>
          <w:lang w:eastAsia="zh-CN"/>
        </w:rPr>
        <w:t xml:space="preserve"> communication if it </w:t>
      </w:r>
      <w:proofErr w:type="spellStart"/>
      <w:r w:rsidRPr="00E26215">
        <w:rPr>
          <w:szCs w:val="22"/>
          <w:lang w:eastAsia="zh-CN"/>
        </w:rPr>
        <w:t>fulfills</w:t>
      </w:r>
      <w:proofErr w:type="spellEnd"/>
      <w:r w:rsidRPr="00E26215">
        <w:rPr>
          <w:szCs w:val="22"/>
          <w:lang w:eastAsia="zh-CN"/>
        </w:rPr>
        <w:t xml:space="preserve"> the condition(s) defined in TS 38.331 [37], clause 5.8.2. When UE is in-coverage for </w:t>
      </w:r>
      <w:proofErr w:type="spellStart"/>
      <w:r w:rsidRPr="00E26215">
        <w:rPr>
          <w:szCs w:val="22"/>
          <w:lang w:eastAsia="zh-CN"/>
        </w:rPr>
        <w:t>sidelink</w:t>
      </w:r>
      <w:proofErr w:type="spellEnd"/>
      <w:r w:rsidRPr="00E26215">
        <w:rPr>
          <w:szCs w:val="22"/>
          <w:lang w:eastAsia="zh-CN"/>
        </w:rPr>
        <w:t xml:space="preserve"> operation as defined in clause 11.4, the UE may perform NR </w:t>
      </w:r>
      <w:proofErr w:type="spellStart"/>
      <w:r w:rsidRPr="00E26215">
        <w:rPr>
          <w:szCs w:val="22"/>
          <w:lang w:eastAsia="zh-CN"/>
        </w:rPr>
        <w:t>sidelink</w:t>
      </w:r>
      <w:proofErr w:type="spellEnd"/>
      <w:r w:rsidRPr="00E26215">
        <w:rPr>
          <w:szCs w:val="22"/>
          <w:lang w:eastAsia="zh-CN"/>
        </w:rPr>
        <w:t xml:space="preserve"> communication according to</w:t>
      </w:r>
      <w:r w:rsidRPr="00E26215">
        <w:rPr>
          <w:i/>
          <w:iCs/>
          <w:szCs w:val="22"/>
          <w:lang w:eastAsia="zh-CN"/>
        </w:rPr>
        <w:t xml:space="preserve"> </w:t>
      </w:r>
      <w:del w:id="6" w:author="Philips - Dan Jiang" w:date="2023-11-02T19:45:00Z">
        <w:r w:rsidRPr="00E26215" w:rsidDel="00B37299">
          <w:rPr>
            <w:i/>
            <w:iCs/>
            <w:szCs w:val="22"/>
            <w:lang w:eastAsia="zh-CN"/>
          </w:rPr>
          <w:delText>SystemInformationBlockType12</w:delText>
        </w:r>
        <w:r w:rsidRPr="00E26215" w:rsidDel="00B37299">
          <w:rPr>
            <w:szCs w:val="22"/>
            <w:lang w:eastAsia="zh-CN"/>
          </w:rPr>
          <w:delText xml:space="preserve"> </w:delText>
        </w:r>
      </w:del>
      <w:ins w:id="7" w:author="Philips - Dan Jiang" w:date="2023-11-02T19:45:00Z">
        <w:r w:rsidRPr="00E26215">
          <w:rPr>
            <w:i/>
            <w:iCs/>
            <w:szCs w:val="22"/>
            <w:lang w:eastAsia="zh-CN"/>
          </w:rPr>
          <w:t>SystemInformationBlockType</w:t>
        </w:r>
        <w:r>
          <w:rPr>
            <w:i/>
            <w:iCs/>
            <w:szCs w:val="22"/>
            <w:lang w:eastAsia="zh-CN"/>
          </w:rPr>
          <w:t>28</w:t>
        </w:r>
        <w:r w:rsidRPr="00E26215">
          <w:rPr>
            <w:szCs w:val="22"/>
            <w:lang w:eastAsia="zh-CN"/>
          </w:rPr>
          <w:t xml:space="preserve"> </w:t>
        </w:r>
      </w:ins>
      <w:r w:rsidRPr="00E26215">
        <w:rPr>
          <w:szCs w:val="22"/>
          <w:lang w:eastAsia="zh-CN"/>
        </w:rPr>
        <w:t>of the cell on an E-UTRAN frequency.</w:t>
      </w:r>
    </w:p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27495" w14:textId="77777777" w:rsidR="00A34A87" w:rsidRDefault="00A34A87">
      <w:r>
        <w:separator/>
      </w:r>
    </w:p>
  </w:endnote>
  <w:endnote w:type="continuationSeparator" w:id="0">
    <w:p w14:paraId="259413C3" w14:textId="77777777" w:rsidR="00A34A87" w:rsidRDefault="00A3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A681D" w14:textId="77777777" w:rsidR="00A34A87" w:rsidRDefault="00A34A87">
      <w:r>
        <w:separator/>
      </w:r>
    </w:p>
  </w:footnote>
  <w:footnote w:type="continuationSeparator" w:id="0">
    <w:p w14:paraId="50380EE1" w14:textId="77777777" w:rsidR="00A34A87" w:rsidRDefault="00A34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69B2"/>
    <w:rsid w:val="0037759D"/>
    <w:rsid w:val="00380708"/>
    <w:rsid w:val="003B0236"/>
    <w:rsid w:val="003C53E7"/>
    <w:rsid w:val="003C6ECF"/>
    <w:rsid w:val="003E1A36"/>
    <w:rsid w:val="003E22CE"/>
    <w:rsid w:val="003F2036"/>
    <w:rsid w:val="003F7291"/>
    <w:rsid w:val="00403C61"/>
    <w:rsid w:val="00410371"/>
    <w:rsid w:val="00411DDC"/>
    <w:rsid w:val="004242F1"/>
    <w:rsid w:val="00430290"/>
    <w:rsid w:val="00431639"/>
    <w:rsid w:val="004404B2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380B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572D4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81B81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34A87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37299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2938"/>
    <w:rsid w:val="00E5600E"/>
    <w:rsid w:val="00E5710A"/>
    <w:rsid w:val="00E63F3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D07D7"/>
    <w:rsid w:val="00FD6A7A"/>
    <w:rsid w:val="00FE119F"/>
    <w:rsid w:val="00FE3773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3</Pages>
  <Words>574</Words>
  <Characters>3991</Characters>
  <Application>Microsoft Office Word</Application>
  <DocSecurity>0</DocSecurity>
  <Lines>234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5</cp:revision>
  <cp:lastPrinted>1900-01-01T08:00:00Z</cp:lastPrinted>
  <dcterms:created xsi:type="dcterms:W3CDTF">2023-11-02T23:43:00Z</dcterms:created>
  <dcterms:modified xsi:type="dcterms:W3CDTF">2023-11-03T00:07:00Z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